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3130" w14:textId="4292FAB4" w:rsidR="00B66CAE" w:rsidRDefault="00B66CAE" w:rsidP="00B66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995825" w:rsidRPr="00995825">
        <w:rPr>
          <w:b/>
          <w:noProof/>
          <w:sz w:val="24"/>
        </w:rPr>
        <w:t>C4-221347</w:t>
      </w:r>
    </w:p>
    <w:p w14:paraId="3898B3CA" w14:textId="77777777" w:rsidR="00B66CAE" w:rsidRPr="00BB60DC" w:rsidRDefault="00B66CAE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9491B11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BE13AB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444BCF6" w:rsidR="001E41F3" w:rsidRPr="00410371" w:rsidRDefault="009958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5825">
              <w:rPr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C6D0B9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61FE2">
              <w:rPr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61FE2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05D4905" w:rsidR="001E41F3" w:rsidRDefault="00C1766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B66CAE">
              <w:rPr>
                <w:noProof/>
                <w:lang w:eastAsia="zh-CN"/>
              </w:rPr>
              <w:t>orrections</w:t>
            </w:r>
            <w:r>
              <w:rPr>
                <w:noProof/>
                <w:lang w:eastAsia="zh-CN"/>
              </w:rPr>
              <w:t xml:space="preserve"> on attributes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300E8FA" w:rsidR="001E41F3" w:rsidRDefault="0034611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11A">
              <w:rPr>
                <w:noProof/>
                <w:lang w:eastAsia="zh-CN"/>
              </w:rPr>
              <w:t>SBIProtoc1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993FF9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F71ECEC" w:rsidR="001E41F3" w:rsidRDefault="00C176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25C6A5D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17665">
              <w:rPr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8F89" w14:textId="2D3D4175" w:rsidR="00B66CAE" w:rsidRDefault="0034611A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Some attribution names in this TS is incorrect</w:t>
            </w:r>
          </w:p>
          <w:p w14:paraId="7F73EF77" w14:textId="1A848C2E" w:rsidR="00F16FAE" w:rsidRPr="00B66CAE" w:rsidRDefault="00F16FAE" w:rsidP="00F254A7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0A2" w14:textId="0B8F3DFF" w:rsidR="00B66CAE" w:rsidRPr="00422E73" w:rsidRDefault="0034611A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attribution name </w:t>
            </w:r>
            <w:r w:rsidR="00B66CAE">
              <w:rPr>
                <w:noProof/>
              </w:rPr>
              <w:t>errors are corrected.</w:t>
            </w:r>
          </w:p>
          <w:p w14:paraId="5C5691E2" w14:textId="2899C104" w:rsidR="00AF674E" w:rsidRPr="0034611A" w:rsidRDefault="00AF674E" w:rsidP="00F254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4A093BE" w:rsidR="001E41F3" w:rsidRDefault="00B66CAE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Specification with </w:t>
            </w:r>
            <w:r w:rsidR="0034611A">
              <w:rPr>
                <w:noProof/>
              </w:rPr>
              <w:t>attribution name errors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0F902DF" w:rsidR="001E41F3" w:rsidRPr="00AF674E" w:rsidRDefault="00C17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6.1.6.2.28, 6.1.6.2.30, 6.1.6.2.34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791F094" w:rsidR="001E41F3" w:rsidRDefault="00261FE2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770C83A" w14:textId="77777777" w:rsidR="00BE13AB" w:rsidRDefault="00BE13AB" w:rsidP="00BE13AB">
      <w:pPr>
        <w:pStyle w:val="5"/>
        <w:rPr>
          <w:lang w:eastAsia="en-GB"/>
        </w:rPr>
      </w:pPr>
      <w:bookmarkStart w:id="8" w:name="_Toc90650578"/>
      <w:bookmarkStart w:id="9" w:name="_Toc88818656"/>
      <w:bookmarkStart w:id="10" w:name="_Toc82716369"/>
      <w:bookmarkStart w:id="11" w:name="_Toc74993781"/>
      <w:bookmarkStart w:id="12" w:name="_Toc67685960"/>
      <w:bookmarkStart w:id="13" w:name="_Toc58594450"/>
      <w:bookmarkStart w:id="14" w:name="_Toc56517549"/>
      <w:bookmarkStart w:id="15" w:name="_Toc51873421"/>
      <w:bookmarkStart w:id="16" w:name="_Toc49849907"/>
      <w:bookmarkStart w:id="17" w:name="_Toc45032418"/>
      <w:bookmarkStart w:id="18" w:name="_Toc43215170"/>
      <w:bookmarkStart w:id="19" w:name="_Toc36463330"/>
      <w:bookmarkStart w:id="20" w:name="_Toc34147946"/>
      <w:bookmarkStart w:id="21" w:name="_Toc27593075"/>
      <w:bookmarkStart w:id="22" w:name="_Toc25168656"/>
      <w:bookmarkStart w:id="23" w:name="_Toc20150409"/>
      <w:bookmarkStart w:id="24" w:name="_Toc19777613"/>
      <w:bookmarkStart w:id="25" w:name="_Toc27740910"/>
      <w:bookmarkStart w:id="26" w:name="_Toc36054289"/>
      <w:bookmarkStart w:id="27" w:name="_Toc44874165"/>
      <w:bookmarkStart w:id="28" w:name="_Toc51863143"/>
      <w:bookmarkStart w:id="29" w:name="_Toc57980572"/>
      <w:bookmarkStart w:id="30" w:name="_Toc82549951"/>
      <w:r>
        <w:t>6.1.6.2.28</w:t>
      </w:r>
      <w:r>
        <w:tab/>
        <w:t xml:space="preserve">Type: </w:t>
      </w:r>
      <w:proofErr w:type="spellStart"/>
      <w:r>
        <w:t>ReportingAccessTypes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5CBE0C9F" w14:textId="77777777" w:rsidR="00BE13AB" w:rsidRDefault="00BE13AB" w:rsidP="00BE13AB">
      <w:pPr>
        <w:pStyle w:val="TH"/>
      </w:pPr>
      <w:r>
        <w:rPr>
          <w:noProof/>
        </w:rPr>
        <w:t>Table </w:t>
      </w:r>
      <w:r>
        <w:t>6.1.6.2.28-1: Definition</w:t>
      </w:r>
      <w:r>
        <w:rPr>
          <w:noProof/>
        </w:rPr>
        <w:t xml:space="preserve"> of type ReportingAccessTypes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13AB" w14:paraId="72D5BE81" w14:textId="77777777" w:rsidTr="00BE13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70868" w14:textId="77777777" w:rsidR="00BE13AB" w:rsidRDefault="00BE13A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A2CAF" w14:textId="77777777" w:rsidR="00BE13AB" w:rsidRDefault="00BE13A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12A8B" w14:textId="77777777" w:rsidR="00BE13AB" w:rsidRDefault="00BE13A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CF5E" w14:textId="77777777" w:rsidR="00BE13AB" w:rsidRDefault="00BE13A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51DD2" w14:textId="77777777" w:rsidR="00BE13AB" w:rsidRDefault="00BE13A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13AB" w14:paraId="7C7B573E" w14:textId="77777777" w:rsidTr="00BE13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4411" w14:textId="3565D06D" w:rsidR="00BE13AB" w:rsidRDefault="00BE13AB">
            <w:pPr>
              <w:pStyle w:val="TAL"/>
              <w:rPr>
                <w:lang w:eastAsia="zh-CN"/>
              </w:rPr>
            </w:pPr>
            <w:del w:id="31" w:author="Huawei" w:date="2022-02-09T15:53:00Z">
              <w:r w:rsidDel="00161C6A">
                <w:rPr>
                  <w:lang w:eastAsia="zh-CN"/>
                </w:rPr>
                <w:delText>R</w:delText>
              </w:r>
            </w:del>
            <w:proofErr w:type="spellStart"/>
            <w:ins w:id="32" w:author="Huawei" w:date="2022-02-09T15:53:00Z">
              <w:r w:rsidR="00161C6A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eportingAccessTypes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F48C" w14:textId="77777777" w:rsidR="00BE13AB" w:rsidRDefault="00BE13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ReportingAccessType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9DC9" w14:textId="77777777" w:rsidR="00BE13AB" w:rsidRDefault="00BE13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CD6" w14:textId="77777777" w:rsidR="00BE13AB" w:rsidRDefault="00BE13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F80A" w14:textId="77777777" w:rsidR="00BE13AB" w:rsidRDefault="00BE13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allowed access types for event reporting.</w:t>
            </w:r>
          </w:p>
        </w:tc>
      </w:tr>
    </w:tbl>
    <w:p w14:paraId="18971639" w14:textId="77777777" w:rsidR="00161C6A" w:rsidRDefault="00161C6A" w:rsidP="00161C6A">
      <w:pPr>
        <w:pStyle w:val="B1"/>
        <w:ind w:left="0" w:firstLine="0"/>
        <w:rPr>
          <w:lang w:eastAsia="zh-CN"/>
        </w:rPr>
      </w:pPr>
    </w:p>
    <w:p w14:paraId="773C597A" w14:textId="77777777" w:rsidR="00161C6A" w:rsidRPr="006B5418" w:rsidRDefault="00161C6A" w:rsidP="0016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B8829" w14:textId="77777777" w:rsidR="00C17665" w:rsidRDefault="00C17665" w:rsidP="00C17665">
      <w:pPr>
        <w:pStyle w:val="5"/>
      </w:pPr>
      <w:bookmarkStart w:id="33" w:name="_Toc20150411"/>
      <w:bookmarkStart w:id="34" w:name="_Toc25168658"/>
      <w:bookmarkStart w:id="35" w:name="_Toc27593077"/>
      <w:bookmarkStart w:id="36" w:name="_Toc34147948"/>
      <w:bookmarkStart w:id="37" w:name="_Toc36463332"/>
      <w:bookmarkStart w:id="38" w:name="_Toc43215172"/>
      <w:bookmarkStart w:id="39" w:name="_Toc45032420"/>
      <w:bookmarkStart w:id="40" w:name="_Toc49849909"/>
      <w:bookmarkStart w:id="41" w:name="_Toc51873423"/>
      <w:bookmarkStart w:id="42" w:name="_Toc56517551"/>
      <w:bookmarkStart w:id="43" w:name="_Toc58594452"/>
      <w:bookmarkStart w:id="44" w:name="_Toc67685833"/>
      <w:bookmarkStart w:id="45" w:name="_Toc74993629"/>
      <w:bookmarkStart w:id="46" w:name="_Toc82716187"/>
      <w:r>
        <w:t>6.1.6.2.30</w:t>
      </w:r>
      <w:r>
        <w:tab/>
        <w:t xml:space="preserve">Type: </w:t>
      </w:r>
      <w:proofErr w:type="spellStart"/>
      <w:r>
        <w:t>LocContextData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2883786B" w14:textId="77777777" w:rsidR="00C17665" w:rsidRDefault="00C17665" w:rsidP="00C17665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C17665" w:rsidRPr="00FD48E5" w14:paraId="0AEDF50F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F6D72" w14:textId="77777777" w:rsidR="00C17665" w:rsidRDefault="00C17665" w:rsidP="008F7DEE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6A0AF" w14:textId="77777777" w:rsidR="00C17665" w:rsidRDefault="00C17665" w:rsidP="008F7DEE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F0D20" w14:textId="77777777" w:rsidR="00C17665" w:rsidRPr="007277D4" w:rsidRDefault="00C17665" w:rsidP="008F7DEE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5D45" w14:textId="77777777" w:rsidR="00C17665" w:rsidRDefault="00C17665" w:rsidP="008F7D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1CEF9" w14:textId="77777777" w:rsidR="00C17665" w:rsidRDefault="00C17665" w:rsidP="008F7D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17665" w:rsidRPr="00FD48E5" w14:paraId="36A23880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8AE" w14:textId="77777777" w:rsidR="00C17665" w:rsidRDefault="00C17665" w:rsidP="008F7DEE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D8F2" w14:textId="77777777" w:rsidR="00C17665" w:rsidRDefault="00C17665" w:rsidP="008F7DE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9EAB" w14:textId="77777777" w:rsidR="00C17665" w:rsidRDefault="00C17665" w:rsidP="008F7DE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F65" w14:textId="77777777" w:rsidR="00C17665" w:rsidRDefault="00C17665" w:rsidP="008F7DE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D766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C17665" w:rsidRPr="00FD48E5" w14:paraId="5A1AF85B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52E" w14:textId="77777777" w:rsidR="00C17665" w:rsidRDefault="00C17665" w:rsidP="008F7DEE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6E8C" w14:textId="77777777" w:rsidR="00C17665" w:rsidRDefault="00C17665" w:rsidP="008F7DEE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A78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716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CD1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C17665" w:rsidRPr="00FD48E5" w14:paraId="45A46364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B3C4" w14:textId="77777777" w:rsidR="00C17665" w:rsidRDefault="00C17665" w:rsidP="008F7DE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7F2" w14:textId="77777777" w:rsidR="00C17665" w:rsidRDefault="00C17665" w:rsidP="008F7DE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E6B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E7A3" w14:textId="77777777" w:rsidR="00C17665" w:rsidRDefault="00C17665" w:rsidP="008F7DEE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047E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C17665" w:rsidRPr="00FD48E5" w14:paraId="6CE992CA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DE2" w14:textId="78F6321D" w:rsidR="00C17665" w:rsidRDefault="00C17665" w:rsidP="008F7DEE">
            <w:pPr>
              <w:pStyle w:val="TAL"/>
            </w:pPr>
            <w:del w:id="47" w:author="Huawei" w:date="2022-02-09T16:26:00Z">
              <w:r w:rsidDel="00C17665">
                <w:delText>S</w:delText>
              </w:r>
            </w:del>
            <w:proofErr w:type="spellStart"/>
            <w:ins w:id="48" w:author="Huawei" w:date="2022-02-09T16:26:00Z">
              <w:r>
                <w:t>s</w:t>
              </w:r>
            </w:ins>
            <w:r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6AC" w14:textId="77777777" w:rsidR="00C17665" w:rsidRDefault="00C17665" w:rsidP="008F7DE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0F1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C26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5C67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C17665" w:rsidRPr="00FD48E5" w14:paraId="592DC361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223" w14:textId="0AB54154" w:rsidR="00C17665" w:rsidRDefault="00C17665" w:rsidP="008F7DEE">
            <w:pPr>
              <w:pStyle w:val="TAL"/>
            </w:pPr>
            <w:del w:id="49" w:author="Huawei" w:date="2022-02-09T16:26:00Z">
              <w:r w:rsidDel="00C17665">
                <w:delText>G</w:delText>
              </w:r>
            </w:del>
            <w:proofErr w:type="spellStart"/>
            <w:ins w:id="50" w:author="Huawei" w:date="2022-02-09T16:26:00Z">
              <w:r>
                <w:t>g</w:t>
              </w:r>
            </w:ins>
            <w:r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224" w14:textId="77777777" w:rsidR="00C17665" w:rsidRDefault="00C17665" w:rsidP="008F7DE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F85C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D9F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8D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C17665" w:rsidRPr="00FD48E5" w14:paraId="1898B282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701" w14:textId="77777777" w:rsidR="00C17665" w:rsidRDefault="00C17665" w:rsidP="008F7DEE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83D" w14:textId="77777777" w:rsidR="00C17665" w:rsidRDefault="00C17665" w:rsidP="008F7DEE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F510" w14:textId="77777777" w:rsidR="00C17665" w:rsidRDefault="00C17665" w:rsidP="008F7DE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5AD" w14:textId="77777777" w:rsidR="00C17665" w:rsidRDefault="00C17665" w:rsidP="008F7DE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6E6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C17665" w:rsidRPr="00FD48E5" w14:paraId="67CA8E69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D9C" w14:textId="77777777" w:rsidR="00C17665" w:rsidRDefault="00C17665" w:rsidP="008F7DEE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EFC" w14:textId="77777777" w:rsidR="00C17665" w:rsidRPr="007F4DE4" w:rsidRDefault="00C17665" w:rsidP="008F7DEE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FDB2" w14:textId="77777777" w:rsidR="00C17665" w:rsidRDefault="00C17665" w:rsidP="008F7DE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FB0" w14:textId="77777777" w:rsidR="00C17665" w:rsidRDefault="00C17665" w:rsidP="008F7DE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DAC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C17665" w:rsidRPr="00FD48E5" w14:paraId="1D694DCF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6CE" w14:textId="77777777" w:rsidR="00C17665" w:rsidRDefault="00C17665" w:rsidP="008F7DEE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5EC" w14:textId="77777777" w:rsidR="00C17665" w:rsidRDefault="00C17665" w:rsidP="008F7DEE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698" w14:textId="77777777" w:rsidR="00C17665" w:rsidRDefault="00C17665" w:rsidP="008F7DE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01D" w14:textId="77777777" w:rsidR="00C17665" w:rsidRDefault="00C17665" w:rsidP="008F7DE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C988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C17665" w:rsidRPr="00FD48E5" w14:paraId="304CFAC3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CB26" w14:textId="77777777" w:rsidR="00C17665" w:rsidRDefault="00C17665" w:rsidP="008F7DEE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5F8C" w14:textId="77777777" w:rsidR="00C17665" w:rsidRDefault="00C17665" w:rsidP="008F7DEE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9AE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0A9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52E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C17665" w:rsidRPr="00FD48E5" w14:paraId="2AB88B12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566" w14:textId="77777777" w:rsidR="00C17665" w:rsidRDefault="00C17665" w:rsidP="008F7DEE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343" w14:textId="77777777" w:rsidR="00C17665" w:rsidRDefault="00C17665" w:rsidP="008F7DEE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DCC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9B5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35A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C17665" w:rsidRPr="00FD48E5" w14:paraId="0FC1E373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EDEF" w14:textId="77777777" w:rsidR="00C17665" w:rsidRDefault="00C17665" w:rsidP="008F7DEE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CBC" w14:textId="77777777" w:rsidR="00C17665" w:rsidRDefault="00C17665" w:rsidP="008F7DEE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A00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CCF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FF3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C17665" w:rsidRPr="00FD48E5" w14:paraId="2D2832AF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1E9" w14:textId="77777777" w:rsidR="00C17665" w:rsidRDefault="00C17665" w:rsidP="008F7DEE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4C9" w14:textId="77777777" w:rsidR="00C17665" w:rsidRDefault="00C17665" w:rsidP="008F7DEE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540" w14:textId="77777777" w:rsidR="00C17665" w:rsidRDefault="00C17665" w:rsidP="008F7DE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71B" w14:textId="77777777" w:rsidR="00C17665" w:rsidRDefault="00C17665" w:rsidP="008F7DE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55D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C17665" w:rsidRPr="00FD48E5" w14:paraId="463781B3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2B81" w14:textId="77777777" w:rsidR="00C17665" w:rsidRDefault="00C17665" w:rsidP="008F7DEE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C17" w14:textId="77777777" w:rsidR="00C17665" w:rsidRDefault="00C17665" w:rsidP="008F7DEE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B4F" w14:textId="77777777" w:rsidR="00C17665" w:rsidRDefault="00C17665" w:rsidP="008F7DEE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3E15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0F1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C17665" w:rsidRPr="00FD48E5" w14:paraId="10721353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A0D" w14:textId="77777777" w:rsidR="00C17665" w:rsidRDefault="00C17665" w:rsidP="008F7DEE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F63" w14:textId="77777777" w:rsidR="00C17665" w:rsidRDefault="00C17665" w:rsidP="008F7DEE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A8F" w14:textId="77777777" w:rsidR="00C17665" w:rsidRDefault="00C17665" w:rsidP="008F7DEE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8BC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6A5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C17665" w:rsidRPr="00FD48E5" w14:paraId="31725B98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04B" w14:textId="77777777" w:rsidR="00C17665" w:rsidRDefault="00C17665" w:rsidP="008F7DEE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601" w14:textId="77777777" w:rsidR="00C17665" w:rsidRDefault="00C17665" w:rsidP="008F7DE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D60" w14:textId="77777777" w:rsidR="00C17665" w:rsidRDefault="00C17665" w:rsidP="008F7DE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CD6" w14:textId="77777777" w:rsidR="00C17665" w:rsidRDefault="00C17665" w:rsidP="008F7DE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A17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 When present, it shall be set as follows:</w:t>
            </w:r>
          </w:p>
          <w:p w14:paraId="12F460DC" w14:textId="77777777" w:rsidR="00C17665" w:rsidRDefault="00C17665" w:rsidP="008F7D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- true: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44349CDB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ab/>
              <w:t xml:space="preserve">- </w:t>
            </w:r>
            <w:r>
              <w:rPr>
                <w:rFonts w:cs="Arial"/>
                <w:szCs w:val="18"/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C17665" w:rsidRPr="00FD48E5" w14:paraId="25B7A678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E7D" w14:textId="77777777" w:rsidR="00C17665" w:rsidRDefault="00C17665" w:rsidP="008F7DEE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3D6" w14:textId="77777777" w:rsidR="00C17665" w:rsidRDefault="00C17665" w:rsidP="008F7DEE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BF3" w14:textId="77777777" w:rsidR="00C17665" w:rsidRDefault="00C17665" w:rsidP="008F7DE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FA3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932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</w:t>
            </w:r>
          </w:p>
          <w:p w14:paraId="038879DC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</w:t>
            </w:r>
          </w:p>
        </w:tc>
      </w:tr>
      <w:tr w:rsidR="00C17665" w:rsidRPr="00FD48E5" w14:paraId="657586B1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1041" w14:textId="77777777" w:rsidR="00C17665" w:rsidRDefault="00C17665" w:rsidP="008F7DEE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C1B" w14:textId="77777777" w:rsidR="00C17665" w:rsidRDefault="00C17665" w:rsidP="008F7DEE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6E05" w14:textId="77777777" w:rsidR="00C17665" w:rsidRDefault="00C17665" w:rsidP="008F7DE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0DC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6DA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</w:t>
            </w:r>
          </w:p>
          <w:p w14:paraId="1BA35EB8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</w:t>
            </w:r>
          </w:p>
        </w:tc>
      </w:tr>
      <w:tr w:rsidR="00C17665" w:rsidRPr="00FD48E5" w14:paraId="66870CD4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29F0" w14:textId="77777777" w:rsidR="00C17665" w:rsidRDefault="00C17665" w:rsidP="008F7DEE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CC5" w14:textId="77777777" w:rsidR="00C17665" w:rsidRDefault="00C17665" w:rsidP="008F7DEE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094" w14:textId="77777777" w:rsidR="00C17665" w:rsidRDefault="00C17665" w:rsidP="008F7DEE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D88" w14:textId="77777777" w:rsidR="00C17665" w:rsidRDefault="00C17665" w:rsidP="008F7DEE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73FD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received from AMF</w:t>
            </w:r>
            <w:r>
              <w:t>.</w:t>
            </w:r>
          </w:p>
          <w:p w14:paraId="576F729F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</w:p>
          <w:p w14:paraId="698D2310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</w:tr>
      <w:tr w:rsidR="00C17665" w:rsidRPr="00FD48E5" w14:paraId="6029FC46" w14:textId="77777777" w:rsidTr="008F7D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100F" w14:textId="77777777" w:rsidR="00C17665" w:rsidRDefault="00C17665" w:rsidP="008F7D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F0A2" w14:textId="77777777" w:rsidR="00C17665" w:rsidRDefault="00C17665" w:rsidP="008F7D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0E2" w14:textId="77777777" w:rsidR="00C17665" w:rsidRDefault="00C17665" w:rsidP="008F7DE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343" w14:textId="77777777" w:rsidR="00C17665" w:rsidRDefault="00C17665" w:rsidP="008F7DE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DEB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</w:tr>
      <w:tr w:rsidR="00C17665" w:rsidRPr="00FD48E5" w14:paraId="6D817F9B" w14:textId="77777777" w:rsidTr="008F7DE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358" w14:textId="77777777" w:rsidR="00C17665" w:rsidRPr="0001619D" w:rsidRDefault="00C17665" w:rsidP="008F7DEE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>
              <w:t>periodicEventInfo</w:t>
            </w:r>
            <w:proofErr w:type="spellEnd"/>
            <w:r>
              <w:t xml:space="preserve">, </w:t>
            </w:r>
            <w:proofErr w:type="spellStart"/>
            <w:r>
              <w:t>areaEventInfo</w:t>
            </w:r>
            <w:proofErr w:type="spellEnd"/>
            <w:r>
              <w:t xml:space="preserve"> or </w:t>
            </w:r>
            <w:proofErr w:type="spellStart"/>
            <w:r>
              <w:t>motionEventInfo</w:t>
            </w:r>
            <w:proofErr w:type="spellEnd"/>
            <w:r>
              <w:t xml:space="preserve"> shall be present in the </w:t>
            </w:r>
            <w:proofErr w:type="spellStart"/>
            <w:r>
              <w:t>LocContextData</w:t>
            </w:r>
            <w:proofErr w:type="spellEnd"/>
            <w:r>
              <w:t xml:space="preserve"> structure.</w:t>
            </w:r>
          </w:p>
        </w:tc>
      </w:tr>
    </w:tbl>
    <w:p w14:paraId="1C0958F1" w14:textId="77777777" w:rsidR="00C17665" w:rsidRDefault="00C17665" w:rsidP="00C17665">
      <w:pPr>
        <w:rPr>
          <w:lang w:val="en-US"/>
        </w:rPr>
      </w:pPr>
    </w:p>
    <w:p w14:paraId="3DC6B46F" w14:textId="77777777" w:rsidR="00161C6A" w:rsidRPr="006B5418" w:rsidRDefault="00161C6A" w:rsidP="0016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1AA6A4" w14:textId="77777777" w:rsidR="00C17665" w:rsidRPr="003B2883" w:rsidRDefault="00C17665" w:rsidP="00C17665">
      <w:pPr>
        <w:pStyle w:val="5"/>
      </w:pPr>
      <w:bookmarkStart w:id="51" w:name="_Toc20150415"/>
      <w:bookmarkStart w:id="52" w:name="_Toc25168662"/>
      <w:bookmarkStart w:id="53" w:name="_Toc27593081"/>
      <w:bookmarkStart w:id="54" w:name="_Toc34147952"/>
      <w:bookmarkStart w:id="55" w:name="_Toc36463336"/>
      <w:bookmarkStart w:id="56" w:name="_Toc43215176"/>
      <w:bookmarkStart w:id="57" w:name="_Toc45032424"/>
      <w:bookmarkStart w:id="58" w:name="_Toc49849913"/>
      <w:bookmarkStart w:id="59" w:name="_Toc51873427"/>
      <w:bookmarkStart w:id="60" w:name="_Toc56517555"/>
      <w:bookmarkStart w:id="61" w:name="_Toc58594456"/>
      <w:bookmarkStart w:id="62" w:name="_Toc67685837"/>
      <w:bookmarkStart w:id="63" w:name="_Toc74993633"/>
      <w:bookmarkStart w:id="64" w:name="_Toc82716191"/>
      <w:bookmarkEnd w:id="24"/>
      <w:bookmarkEnd w:id="25"/>
      <w:bookmarkEnd w:id="26"/>
      <w:bookmarkEnd w:id="27"/>
      <w:bookmarkEnd w:id="28"/>
      <w:bookmarkEnd w:id="29"/>
      <w:bookmarkEnd w:id="30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proofErr w:type="spellStart"/>
      <w:r>
        <w:rPr>
          <w:lang w:eastAsia="zh-CN"/>
        </w:rPr>
        <w:t>EventNotifyData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0577CD1B" w14:textId="77777777" w:rsidR="00C17665" w:rsidRPr="003B2883" w:rsidRDefault="00C17665" w:rsidP="00C17665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C17665" w:rsidRPr="003B2883" w14:paraId="16836A26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42B05" w14:textId="77777777" w:rsidR="00C17665" w:rsidRPr="003B2883" w:rsidRDefault="00C17665" w:rsidP="008F7DEE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35116" w14:textId="77777777" w:rsidR="00C17665" w:rsidRPr="003B2883" w:rsidRDefault="00C17665" w:rsidP="008F7DEE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A6C8C" w14:textId="77777777" w:rsidR="00C17665" w:rsidRPr="003B2883" w:rsidRDefault="00C17665" w:rsidP="008F7DEE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2E924" w14:textId="77777777" w:rsidR="00C17665" w:rsidRPr="003B2883" w:rsidRDefault="00C17665" w:rsidP="008F7DE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6B8FC" w14:textId="77777777" w:rsidR="00C17665" w:rsidRPr="003B2883" w:rsidRDefault="00C17665" w:rsidP="008F7DE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17665" w:rsidRPr="003B2883" w14:paraId="4CE00B66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FC09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300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01E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C853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182" w14:textId="77777777" w:rsidR="00C17665" w:rsidRPr="003B2883" w:rsidRDefault="00C17665" w:rsidP="008F7DEE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</w:tr>
      <w:tr w:rsidR="00C17665" w:rsidRPr="003B2883" w14:paraId="61068DE6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135B" w14:textId="3E875580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del w:id="65" w:author="Huawei" w:date="2022-02-09T16:26:00Z">
              <w:r w:rsidRPr="003B2883" w:rsidDel="00C17665">
                <w:rPr>
                  <w:color w:val="000000"/>
                  <w:lang w:eastAsia="zh-CN"/>
                </w:rPr>
                <w:delText>S</w:delText>
              </w:r>
            </w:del>
            <w:proofErr w:type="spellStart"/>
            <w:ins w:id="66" w:author="Huawei" w:date="2022-02-09T16:26:00Z">
              <w:r>
                <w:rPr>
                  <w:color w:val="000000"/>
                  <w:lang w:eastAsia="zh-CN"/>
                </w:rPr>
                <w:t>s</w:t>
              </w:r>
            </w:ins>
            <w:r w:rsidRPr="003B2883">
              <w:rPr>
                <w:color w:val="000000"/>
                <w:lang w:eastAsia="zh-CN"/>
              </w:rPr>
              <w:t>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78F5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BE2" w14:textId="77777777" w:rsidR="00C17665" w:rsidRPr="003B2883" w:rsidRDefault="00C17665" w:rsidP="008F7DEE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05BD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839" w14:textId="77777777" w:rsidR="00C17665" w:rsidRPr="003B2883" w:rsidRDefault="00C17665" w:rsidP="008F7DE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</w:tr>
      <w:tr w:rsidR="00C17665" w:rsidRPr="003B2883" w14:paraId="1525C8E6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D6D" w14:textId="4F8D40A7" w:rsidR="00C17665" w:rsidRPr="003B2883" w:rsidRDefault="00C17665" w:rsidP="008F7DEE">
            <w:pPr>
              <w:pStyle w:val="TAL"/>
              <w:rPr>
                <w:color w:val="000000"/>
              </w:rPr>
            </w:pPr>
            <w:del w:id="67" w:author="Huawei" w:date="2022-02-09T16:26:00Z">
              <w:r w:rsidRPr="003B2883" w:rsidDel="00C17665">
                <w:rPr>
                  <w:color w:val="000000"/>
                  <w:lang w:eastAsia="zh-CN"/>
                </w:rPr>
                <w:delText>G</w:delText>
              </w:r>
            </w:del>
            <w:proofErr w:type="spellStart"/>
            <w:ins w:id="68" w:author="Huawei" w:date="2022-02-09T16:26:00Z">
              <w:r>
                <w:rPr>
                  <w:color w:val="000000"/>
                  <w:lang w:eastAsia="zh-CN"/>
                </w:rPr>
                <w:t>g</w:t>
              </w:r>
            </w:ins>
            <w:r w:rsidRPr="003B2883">
              <w:rPr>
                <w:color w:val="000000"/>
                <w:lang w:eastAsia="zh-CN"/>
              </w:rPr>
              <w:t>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C85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FB2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783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C34" w14:textId="77777777" w:rsidR="00C17665" w:rsidRPr="003B2883" w:rsidRDefault="00C17665" w:rsidP="008F7DEE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</w:tr>
      <w:tr w:rsidR="00C17665" w:rsidRPr="003B2883" w14:paraId="76179B57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982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04C8" w14:textId="77777777" w:rsidR="00C17665" w:rsidRPr="003B2883" w:rsidRDefault="00C17665" w:rsidP="008F7DEE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D5B" w14:textId="77777777" w:rsidR="00C17665" w:rsidRPr="003B2883" w:rsidRDefault="00C17665" w:rsidP="008F7DEE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796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32ED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</w:tr>
      <w:tr w:rsidR="00C17665" w:rsidRPr="003B2883" w14:paraId="0E1F104E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285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9D0" w14:textId="77777777" w:rsidR="00C17665" w:rsidRPr="003B2883" w:rsidRDefault="00C17665" w:rsidP="008F7DEE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B76" w14:textId="77777777" w:rsidR="00C17665" w:rsidRPr="003B2883" w:rsidRDefault="00C17665" w:rsidP="008F7DEE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F82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633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C17665" w:rsidRPr="003B2883" w14:paraId="10B25490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8A4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A049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8CB" w14:textId="77777777" w:rsidR="00C17665" w:rsidRPr="003B2883" w:rsidRDefault="00C17665" w:rsidP="008F7DEE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709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C17" w14:textId="77777777" w:rsidR="00C17665" w:rsidRPr="003B2883" w:rsidRDefault="00C17665" w:rsidP="008F7DEE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C17665" w:rsidRPr="003B2883" w14:paraId="4487D860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280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616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6608" w14:textId="77777777" w:rsidR="00C17665" w:rsidRPr="003B2883" w:rsidRDefault="00C17665" w:rsidP="008F7DEE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D7B" w14:textId="77777777" w:rsidR="00C17665" w:rsidRPr="003B2883" w:rsidRDefault="00C17665" w:rsidP="008F7DEE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2CE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C17665" w:rsidRPr="003B2883" w14:paraId="00B3D4EE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B5EA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015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29CE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E6C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EF01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</w:tr>
      <w:tr w:rsidR="00C17665" w:rsidRPr="003B2883" w14:paraId="4C204300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097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831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3BC8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DCA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2D35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C17665" w:rsidRPr="003B2883" w14:paraId="7E2B39CB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916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B8D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20A9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E2D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19B0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C17665" w:rsidRPr="003B2883" w14:paraId="7A8EC0F2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E2D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80E2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474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4C7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994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</w:tr>
      <w:tr w:rsidR="00C17665" w:rsidRPr="003B2883" w14:paraId="003BEC58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07B" w14:textId="77777777" w:rsidR="00C17665" w:rsidRPr="003B2883" w:rsidRDefault="00C17665" w:rsidP="008F7DEE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0F3C" w14:textId="77777777" w:rsidR="00C17665" w:rsidRPr="003B2883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E64" w14:textId="77777777" w:rsidR="00C17665" w:rsidRPr="003B2883" w:rsidRDefault="00C17665" w:rsidP="008F7DE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1A5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D14" w14:textId="77777777" w:rsidR="00C17665" w:rsidRPr="003B2883" w:rsidRDefault="00C17665" w:rsidP="008F7DE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</w:tr>
      <w:tr w:rsidR="00C17665" w:rsidRPr="003B2883" w14:paraId="0F8E1C64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8AA" w14:textId="77777777" w:rsidR="00C17665" w:rsidRDefault="00C17665" w:rsidP="008F7DEE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A2E" w14:textId="77777777" w:rsidR="00C17665" w:rsidRDefault="00C17665" w:rsidP="008F7DEE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64C" w14:textId="77777777" w:rsidR="00C17665" w:rsidRDefault="00C17665" w:rsidP="008F7DE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20FD" w14:textId="77777777" w:rsidR="00C17665" w:rsidRDefault="00C17665" w:rsidP="008F7DE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BA8" w14:textId="77777777" w:rsidR="00C17665" w:rsidRDefault="00C17665" w:rsidP="008F7DE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C17665" w:rsidRPr="003B2883" w14:paraId="18550E52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295" w14:textId="77777777" w:rsidR="00C17665" w:rsidRDefault="00C17665" w:rsidP="008F7DEE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832" w14:textId="77777777" w:rsidR="00C17665" w:rsidRDefault="00C17665" w:rsidP="008F7DEE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661" w14:textId="77777777" w:rsidR="00C17665" w:rsidRDefault="00C17665" w:rsidP="008F7DEE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443" w14:textId="77777777" w:rsidR="00C17665" w:rsidRDefault="00C17665" w:rsidP="008F7DEE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640D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182D2E47" w14:textId="77777777" w:rsidR="00C17665" w:rsidRDefault="00C17665" w:rsidP="008F7DEE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C17665" w:rsidRPr="003B2883" w14:paraId="46575E71" w14:textId="77777777" w:rsidTr="008F7DEE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1FEE" w14:textId="77777777" w:rsidR="00C17665" w:rsidRDefault="00C17665" w:rsidP="008F7D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386" w14:textId="77777777" w:rsidR="00C17665" w:rsidRDefault="00C17665" w:rsidP="008F7D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8CA" w14:textId="77777777" w:rsidR="00C17665" w:rsidRDefault="00C17665" w:rsidP="008F7DE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AE32" w14:textId="77777777" w:rsidR="00C17665" w:rsidRDefault="00C17665" w:rsidP="008F7DE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993" w14:textId="77777777" w:rsidR="00C17665" w:rsidRDefault="00C17665" w:rsidP="008F7DEE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</w:tr>
      <w:tr w:rsidR="00C17665" w:rsidRPr="003B2883" w14:paraId="4050143D" w14:textId="77777777" w:rsidTr="008F7DEE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06D" w14:textId="77777777" w:rsidR="00C17665" w:rsidRPr="003B2883" w:rsidRDefault="00C17665" w:rsidP="008F7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1: The </w:t>
            </w:r>
            <w:proofErr w:type="spellStart"/>
            <w:r>
              <w:rPr>
                <w:rFonts w:cs="Arial"/>
                <w:szCs w:val="18"/>
              </w:rPr>
              <w:t>hgmlcCallBackURI</w:t>
            </w:r>
            <w:proofErr w:type="spellEnd"/>
            <w:r>
              <w:rPr>
                <w:rFonts w:cs="Arial"/>
                <w:szCs w:val="18"/>
              </w:rPr>
              <w:t xml:space="preserve"> shall be included when the consumer NF is not the H-GMLC.</w:t>
            </w:r>
          </w:p>
        </w:tc>
      </w:tr>
    </w:tbl>
    <w:p w14:paraId="5B253C4E" w14:textId="77777777" w:rsidR="00C17665" w:rsidRPr="000E3542" w:rsidRDefault="00C17665" w:rsidP="00C1766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1761C" w14:textId="77777777" w:rsidR="00C7205F" w:rsidRDefault="00C7205F">
      <w:r>
        <w:separator/>
      </w:r>
    </w:p>
  </w:endnote>
  <w:endnote w:type="continuationSeparator" w:id="0">
    <w:p w14:paraId="459B968A" w14:textId="77777777" w:rsidR="00C7205F" w:rsidRDefault="00C72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7AC97" w14:textId="77777777" w:rsidR="00C7205F" w:rsidRDefault="00C7205F">
      <w:r>
        <w:separator/>
      </w:r>
    </w:p>
  </w:footnote>
  <w:footnote w:type="continuationSeparator" w:id="0">
    <w:p w14:paraId="1FDAC99A" w14:textId="77777777" w:rsidR="00C7205F" w:rsidRDefault="00C72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1C6A" w:rsidRDefault="00161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1C6A" w:rsidRDefault="00161C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1C6A" w:rsidRDefault="00161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1C6A" w:rsidRDefault="00161C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0753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C6A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5C72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1FE2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11A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2237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5825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789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13AB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17665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205F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7360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4E761-B39F-4783-900C-20F95B83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16</cp:revision>
  <cp:lastPrinted>1900-12-31T16:00:00Z</cp:lastPrinted>
  <dcterms:created xsi:type="dcterms:W3CDTF">2021-11-03T08:10:00Z</dcterms:created>
  <dcterms:modified xsi:type="dcterms:W3CDTF">2022-02-09T11:35:00Z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